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8080548"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95-e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C4212" w:rsidRPr="00EC4212">
        <w:rPr>
          <w:rFonts w:ascii="Arial" w:eastAsia="MS Mincho" w:hAnsi="Arial" w:cs="Arial"/>
          <w:b/>
          <w:sz w:val="24"/>
          <w:szCs w:val="24"/>
          <w:lang w:eastAsia="ja-JP"/>
        </w:rPr>
        <w:t>S1-213125</w:t>
      </w:r>
      <w:bookmarkStart w:id="0" w:name="_GoBack"/>
      <w:bookmarkEnd w:id="0"/>
    </w:p>
    <w:p w14:paraId="37928451" w14:textId="05CB5097" w:rsidR="008D05CF" w:rsidRPr="000D6532" w:rsidRDefault="008D05CF" w:rsidP="008D05CF">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 xml:space="preserve">Electronic Meeting, </w:t>
      </w:r>
      <w:r w:rsidR="006F2A36">
        <w:rPr>
          <w:rFonts w:ascii="Arial" w:eastAsia="MS Mincho" w:hAnsi="Arial" w:cs="Arial"/>
          <w:b/>
          <w:sz w:val="24"/>
          <w:szCs w:val="24"/>
          <w:lang w:eastAsia="ja-JP"/>
        </w:rPr>
        <w:t xml:space="preserve">23 Aug </w:t>
      </w:r>
      <w:r w:rsidRPr="002D33F3">
        <w:rPr>
          <w:rFonts w:ascii="Arial" w:eastAsia="MS Mincho" w:hAnsi="Arial" w:cs="Arial"/>
          <w:b/>
          <w:sz w:val="24"/>
          <w:szCs w:val="24"/>
          <w:lang w:eastAsia="ja-JP"/>
        </w:rPr>
        <w:t>–</w:t>
      </w:r>
      <w:r>
        <w:rPr>
          <w:rFonts w:ascii="Arial" w:eastAsia="MS Mincho" w:hAnsi="Arial" w:cs="Arial"/>
          <w:b/>
          <w:sz w:val="24"/>
          <w:szCs w:val="24"/>
          <w:lang w:eastAsia="ja-JP"/>
        </w:rPr>
        <w:t>2</w:t>
      </w:r>
      <w:r w:rsidRPr="002D33F3">
        <w:rPr>
          <w:rFonts w:ascii="Arial" w:eastAsia="MS Mincho" w:hAnsi="Arial" w:cs="Arial"/>
          <w:b/>
          <w:sz w:val="24"/>
          <w:szCs w:val="24"/>
          <w:lang w:eastAsia="ja-JP"/>
        </w:rPr>
        <w:t xml:space="preserve"> </w:t>
      </w:r>
      <w:r w:rsidR="006F2A36">
        <w:rPr>
          <w:rFonts w:ascii="Arial" w:eastAsia="MS Mincho" w:hAnsi="Arial" w:cs="Arial"/>
          <w:b/>
          <w:sz w:val="24"/>
          <w:szCs w:val="24"/>
          <w:lang w:eastAsia="ja-JP"/>
        </w:rPr>
        <w:t>Sep</w:t>
      </w:r>
      <w:r w:rsidRPr="002D33F3">
        <w:rPr>
          <w:rFonts w:ascii="Arial" w:eastAsia="MS Mincho" w:hAnsi="Arial" w:cs="Arial"/>
          <w:b/>
          <w:sz w:val="24"/>
          <w:szCs w:val="24"/>
          <w:lang w:eastAsia="ja-JP"/>
        </w:rPr>
        <w:t xml:space="preserve">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2E9BB2E4" w14:textId="77777777" w:rsidR="007727FA" w:rsidRDefault="007727FA" w:rsidP="007727F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China Mobile</w:t>
      </w:r>
    </w:p>
    <w:p w14:paraId="262A9C3D" w14:textId="75DDC651" w:rsidR="007727FA" w:rsidRDefault="007727FA" w:rsidP="007727F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Pr>
          <w:rFonts w:ascii="Arial" w:hAnsi="Arial" w:cs="Arial"/>
          <w:b/>
          <w:bCs/>
        </w:rPr>
        <w:t>pCR</w:t>
      </w:r>
      <w:proofErr w:type="spellEnd"/>
      <w:r>
        <w:rPr>
          <w:rFonts w:ascii="Arial" w:hAnsi="Arial" w:cs="Arial"/>
          <w:b/>
          <w:bCs/>
        </w:rPr>
        <w:t xml:space="preserve"> on </w:t>
      </w:r>
      <w:r>
        <w:rPr>
          <w:rFonts w:ascii="Arial" w:hAnsi="Arial" w:cs="Arial"/>
          <w:b/>
          <w:bCs/>
        </w:rPr>
        <w:t>updating multi-modality concept</w:t>
      </w:r>
    </w:p>
    <w:p w14:paraId="4BB8879B" w14:textId="77777777" w:rsidR="007727FA" w:rsidRDefault="007727FA" w:rsidP="007727FA">
      <w:pPr>
        <w:spacing w:after="120"/>
        <w:ind w:left="1985" w:hanging="1985"/>
        <w:rPr>
          <w:rFonts w:ascii="Arial" w:hAnsi="Arial" w:cs="Arial"/>
          <w:b/>
          <w:bCs/>
        </w:rPr>
      </w:pPr>
      <w:r>
        <w:rPr>
          <w:rFonts w:ascii="Arial" w:hAnsi="Arial" w:cs="Arial"/>
          <w:b/>
          <w:bCs/>
        </w:rPr>
        <w:t>Draft Spec:</w:t>
      </w:r>
      <w:r>
        <w:rPr>
          <w:rFonts w:ascii="Arial" w:hAnsi="Arial" w:cs="Arial"/>
          <w:b/>
          <w:bCs/>
        </w:rPr>
        <w:tab/>
        <w:t>3GPP TR22.847</w:t>
      </w:r>
    </w:p>
    <w:p w14:paraId="01372F09" w14:textId="77777777" w:rsidR="007727FA" w:rsidRPr="00C524DD" w:rsidRDefault="007727FA" w:rsidP="007727F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7.12</w:t>
      </w:r>
    </w:p>
    <w:p w14:paraId="3D142B0F" w14:textId="77777777" w:rsidR="007727FA" w:rsidRDefault="007727FA" w:rsidP="007727F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9C4C088" w14:textId="77777777" w:rsidR="007727FA" w:rsidRPr="00C524DD" w:rsidRDefault="007727FA" w:rsidP="007727FA">
      <w:pPr>
        <w:spacing w:after="120"/>
        <w:ind w:left="1985" w:hanging="1985"/>
        <w:rPr>
          <w:rFonts w:ascii="Arial" w:hAnsi="Arial" w:cs="Arial"/>
          <w:b/>
          <w:bCs/>
        </w:rPr>
      </w:pPr>
      <w:r>
        <w:rPr>
          <w:rFonts w:ascii="Arial" w:hAnsi="Arial" w:cs="Arial"/>
          <w:b/>
          <w:bCs/>
        </w:rPr>
        <w:t>Contact:</w:t>
      </w:r>
      <w:r>
        <w:rPr>
          <w:rFonts w:ascii="Arial" w:hAnsi="Arial" w:cs="Arial"/>
          <w:b/>
          <w:bCs/>
        </w:rPr>
        <w:tab/>
        <w:t>Xiaonan Shi</w:t>
      </w:r>
      <w:r>
        <w:rPr>
          <w:rFonts w:ascii="Arial" w:hAnsi="Arial" w:cs="Arial" w:hint="eastAsia"/>
          <w:b/>
          <w:bCs/>
          <w:lang w:eastAsia="zh-CN"/>
        </w:rPr>
        <w:t>,</w:t>
      </w:r>
      <w:r>
        <w:rPr>
          <w:rFonts w:ascii="Arial" w:hAnsi="Arial" w:cs="Arial"/>
          <w:b/>
          <w:bCs/>
        </w:rPr>
        <w:t xml:space="preserve"> shixiaonan@chinamobile.com</w:t>
      </w:r>
    </w:p>
    <w:p w14:paraId="1BE55A2C" w14:textId="77777777" w:rsidR="008D05CF" w:rsidRPr="007727FA"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75EBA69" w14:textId="77777777" w:rsidR="000905BA" w:rsidRPr="000905BA" w:rsidRDefault="000905BA" w:rsidP="000905BA">
      <w:pPr>
        <w:keepNext/>
        <w:keepLines/>
        <w:overflowPunct w:val="0"/>
        <w:autoSpaceDE w:val="0"/>
        <w:autoSpaceDN w:val="0"/>
        <w:adjustRightInd w:val="0"/>
        <w:spacing w:before="180"/>
        <w:ind w:left="1134" w:hanging="1134"/>
        <w:textAlignment w:val="baseline"/>
        <w:outlineLvl w:val="1"/>
        <w:rPr>
          <w:rFonts w:ascii="Arial" w:eastAsia="等线" w:hAnsi="Arial" w:hint="eastAsia"/>
          <w:sz w:val="32"/>
          <w:lang w:val="zh-CN" w:eastAsia="zh-CN"/>
        </w:rPr>
      </w:pPr>
      <w:r w:rsidRPr="000905BA">
        <w:rPr>
          <w:rFonts w:ascii="Arial" w:eastAsia="Times New Roman" w:hAnsi="Arial" w:hint="eastAsia"/>
          <w:sz w:val="32"/>
          <w:lang w:val="zh-CN" w:eastAsia="en-GB"/>
        </w:rPr>
        <w:t>4</w:t>
      </w:r>
      <w:r w:rsidRPr="000905BA">
        <w:rPr>
          <w:rFonts w:ascii="Arial" w:eastAsia="Times New Roman" w:hAnsi="Arial"/>
          <w:sz w:val="32"/>
          <w:lang w:val="zh-CN" w:eastAsia="en-GB"/>
        </w:rPr>
        <w:t>.</w:t>
      </w:r>
      <w:r w:rsidRPr="000905BA">
        <w:rPr>
          <w:rFonts w:ascii="Arial" w:eastAsia="等线" w:hAnsi="Arial"/>
          <w:sz w:val="32"/>
          <w:lang w:val="zh-CN" w:eastAsia="zh-CN"/>
        </w:rPr>
        <w:t>1</w:t>
      </w:r>
      <w:r w:rsidRPr="000905BA">
        <w:rPr>
          <w:rFonts w:ascii="Arial" w:eastAsia="Times New Roman" w:hAnsi="Arial"/>
          <w:sz w:val="32"/>
          <w:lang w:val="zh-CN" w:eastAsia="en-GB"/>
        </w:rPr>
        <w:t xml:space="preserve"> Multi-modality </w:t>
      </w:r>
      <w:r w:rsidRPr="000905BA">
        <w:rPr>
          <w:rFonts w:ascii="Arial" w:eastAsia="等线" w:hAnsi="Arial"/>
          <w:sz w:val="32"/>
          <w:lang w:val="zh-CN" w:eastAsia="zh-CN"/>
        </w:rPr>
        <w:t>service</w:t>
      </w:r>
    </w:p>
    <w:p w14:paraId="58220A3D" w14:textId="77777777" w:rsidR="000905BA" w:rsidRPr="000905BA" w:rsidRDefault="000905BA" w:rsidP="000905BA">
      <w:pPr>
        <w:rPr>
          <w:rFonts w:eastAsia="等线"/>
          <w:lang w:eastAsia="zh-CN"/>
        </w:rPr>
      </w:pPr>
      <w:r w:rsidRPr="000905BA">
        <w:rPr>
          <w:rFonts w:eastAsia="等线"/>
          <w:lang w:eastAsia="zh-CN"/>
        </w:rPr>
        <w:t xml:space="preserve">Tactile and multi-modality communication services enable multi-modality interactions, combining ultra-low latency with extremely high availability, reliability and security. Tactile internet can be applied in multiple fields, including: industry, robotics and telepresence, virtual reality, augmented reality, healthcare, road traffic, serious gaming, education and culture, smart grid, </w:t>
      </w:r>
      <w:proofErr w:type="spellStart"/>
      <w:proofErr w:type="gramStart"/>
      <w:r w:rsidRPr="000905BA">
        <w:rPr>
          <w:rFonts w:eastAsia="等线"/>
          <w:lang w:eastAsia="zh-CN"/>
        </w:rPr>
        <w:t>etc</w:t>
      </w:r>
      <w:proofErr w:type="spellEnd"/>
      <w:r w:rsidRPr="000905BA">
        <w:rPr>
          <w:rFonts w:eastAsia="等线"/>
          <w:lang w:eastAsia="zh-CN"/>
        </w:rPr>
        <w:t>[</w:t>
      </w:r>
      <w:proofErr w:type="gramEnd"/>
      <w:r w:rsidRPr="000905BA">
        <w:rPr>
          <w:rFonts w:eastAsia="等线"/>
          <w:lang w:eastAsia="zh-CN"/>
        </w:rPr>
        <w:t>2]. Multi-modality can be used in combination in the service to provide complementary methods that may convey redundant information but can convey information more effectively. With the benefit of combining input from more than</w:t>
      </w:r>
      <w:r w:rsidRPr="000905BA">
        <w:rPr>
          <w:rFonts w:eastAsia="等线" w:hint="eastAsia"/>
          <w:lang w:eastAsia="zh-CN"/>
        </w:rPr>
        <w:t xml:space="preserve"> </w:t>
      </w:r>
      <w:r w:rsidRPr="000905BA">
        <w:rPr>
          <w:rFonts w:eastAsia="等线"/>
          <w:lang w:eastAsia="zh-CN"/>
        </w:rPr>
        <w:t>one sources and/or output to more than one destination, interpretation in communication services will be more accurate and faster, response can also be quicker, and the communication service will be smoother and more natural.</w:t>
      </w:r>
    </w:p>
    <w:p w14:paraId="2CEFA1F0" w14:textId="77777777" w:rsidR="000905BA" w:rsidRPr="000905BA" w:rsidRDefault="000905BA" w:rsidP="000905BA">
      <w:pPr>
        <w:overflowPunct w:val="0"/>
        <w:autoSpaceDE w:val="0"/>
        <w:autoSpaceDN w:val="0"/>
        <w:adjustRightInd w:val="0"/>
        <w:spacing w:after="0"/>
        <w:textAlignment w:val="baseline"/>
        <w:rPr>
          <w:rFonts w:eastAsia="Times New Roman"/>
          <w:lang w:eastAsia="zh-CN"/>
        </w:rPr>
      </w:pPr>
      <w:r w:rsidRPr="000905BA">
        <w:rPr>
          <w:rFonts w:eastAsia="Times New Roman"/>
          <w:lang w:eastAsia="zh-CN"/>
        </w:rPr>
        <w:t xml:space="preserve">For </w:t>
      </w:r>
      <w:r w:rsidRPr="000905BA">
        <w:rPr>
          <w:rFonts w:eastAsia="Times New Roman" w:hint="eastAsia"/>
          <w:lang w:eastAsia="zh-CN"/>
        </w:rPr>
        <w:t xml:space="preserve">a </w:t>
      </w:r>
      <w:r w:rsidRPr="000905BA">
        <w:rPr>
          <w:rFonts w:eastAsia="Times New Roman"/>
          <w:lang w:eastAsia="zh-CN"/>
        </w:rPr>
        <w:t>typical tactile and multi-modality communication service/application, there can be different m</w:t>
      </w:r>
      <w:r w:rsidRPr="000905BA">
        <w:rPr>
          <w:rFonts w:eastAsia="Times New Roman" w:hint="eastAsia"/>
          <w:lang w:eastAsia="zh-CN"/>
        </w:rPr>
        <w:t>odalit</w:t>
      </w:r>
      <w:r w:rsidRPr="000905BA">
        <w:rPr>
          <w:rFonts w:eastAsia="Times New Roman"/>
          <w:lang w:eastAsia="zh-CN"/>
        </w:rPr>
        <w:t xml:space="preserve">ies affecting the </w:t>
      </w:r>
      <w:r w:rsidRPr="000905BA">
        <w:rPr>
          <w:rFonts w:eastAsia="Times New Roman" w:hint="eastAsia"/>
          <w:lang w:eastAsia="zh-CN"/>
        </w:rPr>
        <w:t>user</w:t>
      </w:r>
      <w:r w:rsidRPr="000905BA">
        <w:rPr>
          <w:rFonts w:eastAsia="Times New Roman"/>
          <w:lang w:eastAsia="zh-CN"/>
        </w:rPr>
        <w:t xml:space="preserve"> experience, e.g.:</w:t>
      </w:r>
    </w:p>
    <w:p w14:paraId="0024524D" w14:textId="77777777" w:rsidR="000905BA" w:rsidRPr="000905BA" w:rsidRDefault="000905BA" w:rsidP="000905BA">
      <w:pPr>
        <w:numPr>
          <w:ilvl w:val="0"/>
          <w:numId w:val="5"/>
        </w:numPr>
        <w:overflowPunct w:val="0"/>
        <w:autoSpaceDE w:val="0"/>
        <w:autoSpaceDN w:val="0"/>
        <w:adjustRightInd w:val="0"/>
        <w:spacing w:after="0"/>
        <w:textAlignment w:val="baseline"/>
        <w:rPr>
          <w:rFonts w:eastAsia="Times New Roman"/>
          <w:lang w:eastAsia="zh-CN"/>
        </w:rPr>
      </w:pPr>
      <w:r w:rsidRPr="000905BA">
        <w:rPr>
          <w:rFonts w:eastAsia="Times New Roman"/>
          <w:lang w:eastAsia="zh-CN"/>
        </w:rPr>
        <w:t>Video/Audio media;</w:t>
      </w:r>
    </w:p>
    <w:p w14:paraId="0C760CD9" w14:textId="77777777" w:rsidR="000905BA" w:rsidRPr="000905BA" w:rsidRDefault="000905BA" w:rsidP="000905BA">
      <w:pPr>
        <w:numPr>
          <w:ilvl w:val="0"/>
          <w:numId w:val="5"/>
        </w:numPr>
        <w:overflowPunct w:val="0"/>
        <w:autoSpaceDE w:val="0"/>
        <w:autoSpaceDN w:val="0"/>
        <w:adjustRightInd w:val="0"/>
        <w:spacing w:after="0"/>
        <w:textAlignment w:val="baseline"/>
        <w:rPr>
          <w:rFonts w:eastAsia="Times New Roman"/>
          <w:lang w:eastAsia="zh-CN"/>
        </w:rPr>
      </w:pPr>
      <w:r w:rsidRPr="000905BA">
        <w:rPr>
          <w:rFonts w:eastAsia="Times New Roman"/>
          <w:lang w:eastAsia="zh-CN"/>
        </w:rPr>
        <w:t>Information perceived by sensors about the environment, e.g. brightness, temperature, humidity, etc.;</w:t>
      </w:r>
    </w:p>
    <w:p w14:paraId="27D78F24" w14:textId="41993E3F" w:rsidR="000905BA" w:rsidRDefault="000905BA" w:rsidP="000905BA">
      <w:pPr>
        <w:numPr>
          <w:ilvl w:val="0"/>
          <w:numId w:val="5"/>
        </w:numPr>
        <w:overflowPunct w:val="0"/>
        <w:autoSpaceDE w:val="0"/>
        <w:autoSpaceDN w:val="0"/>
        <w:adjustRightInd w:val="0"/>
        <w:spacing w:after="0"/>
        <w:textAlignment w:val="baseline"/>
        <w:rPr>
          <w:ins w:id="1" w:author="xiaonan11" w:date="2021-08-17T23:43:00Z"/>
          <w:rFonts w:eastAsia="Times New Roman"/>
          <w:lang w:eastAsia="zh-CN"/>
        </w:rPr>
      </w:pPr>
      <w:r w:rsidRPr="000905BA">
        <w:rPr>
          <w:rFonts w:eastAsia="Times New Roman"/>
          <w:lang w:eastAsia="zh-CN"/>
        </w:rPr>
        <w:t>Haptic data: can be feelings when touching a surface (e.g., pressure, texture, vibration, temperature), or kinaesthetic senses (e.g. gravity, pull forces, sense of position awareness</w:t>
      </w:r>
      <w:del w:id="2" w:author="xiaonan11" w:date="2021-08-17T23:43:00Z">
        <w:r w:rsidRPr="000905BA" w:rsidDel="00EF7537">
          <w:rPr>
            <w:rFonts w:eastAsia="Times New Roman"/>
            <w:lang w:eastAsia="zh-CN"/>
          </w:rPr>
          <w:delText>).</w:delText>
        </w:r>
      </w:del>
      <w:ins w:id="3" w:author="xiaonan11" w:date="2021-08-17T23:43:00Z">
        <w:r w:rsidR="00EF7537" w:rsidRPr="000905BA">
          <w:rPr>
            <w:rFonts w:eastAsia="Times New Roman"/>
            <w:lang w:eastAsia="zh-CN"/>
          </w:rPr>
          <w:t>)</w:t>
        </w:r>
        <w:r w:rsidR="00EF7537">
          <w:rPr>
            <w:rFonts w:eastAsia="Times New Roman"/>
            <w:lang w:eastAsia="zh-CN"/>
          </w:rPr>
          <w:t>;</w:t>
        </w:r>
      </w:ins>
    </w:p>
    <w:p w14:paraId="2EF5CF74" w14:textId="2324CFE8" w:rsidR="00EF7537" w:rsidRPr="000905BA" w:rsidRDefault="005F2DB6" w:rsidP="000905BA">
      <w:pPr>
        <w:numPr>
          <w:ilvl w:val="0"/>
          <w:numId w:val="5"/>
        </w:numPr>
        <w:overflowPunct w:val="0"/>
        <w:autoSpaceDE w:val="0"/>
        <w:autoSpaceDN w:val="0"/>
        <w:adjustRightInd w:val="0"/>
        <w:spacing w:after="0"/>
        <w:textAlignment w:val="baseline"/>
        <w:rPr>
          <w:rFonts w:eastAsia="Times New Roman"/>
          <w:lang w:eastAsia="zh-CN"/>
        </w:rPr>
      </w:pPr>
      <w:ins w:id="4" w:author="xiaonan11" w:date="2021-08-17T23:47:00Z">
        <w:r>
          <w:rPr>
            <w:rFonts w:eastAsia="Times New Roman"/>
            <w:lang w:eastAsia="zh-CN"/>
          </w:rPr>
          <w:t xml:space="preserve">Information which need different </w:t>
        </w:r>
        <w:proofErr w:type="spellStart"/>
        <w:r>
          <w:rPr>
            <w:rFonts w:eastAsia="Times New Roman"/>
            <w:lang w:eastAsia="zh-CN"/>
          </w:rPr>
          <w:t>QoS</w:t>
        </w:r>
        <w:proofErr w:type="spellEnd"/>
        <w:r>
          <w:rPr>
            <w:rFonts w:eastAsia="Times New Roman"/>
            <w:lang w:eastAsia="zh-CN"/>
          </w:rPr>
          <w:t xml:space="preserve"> requirement, such as C2 signal </w:t>
        </w:r>
        <w:proofErr w:type="gramStart"/>
        <w:r>
          <w:rPr>
            <w:rFonts w:eastAsia="Times New Roman"/>
            <w:lang w:eastAsia="zh-CN"/>
          </w:rPr>
          <w:t>for  UAV</w:t>
        </w:r>
        <w:proofErr w:type="gramEnd"/>
        <w:r>
          <w:rPr>
            <w:rFonts w:eastAsia="Times New Roman"/>
            <w:lang w:eastAsia="zh-CN"/>
          </w:rPr>
          <w:t xml:space="preserve"> control.</w:t>
        </w:r>
      </w:ins>
    </w:p>
    <w:p w14:paraId="139B23AD" w14:textId="77777777" w:rsidR="000905BA" w:rsidRPr="000905BA" w:rsidRDefault="000905BA" w:rsidP="000905BA">
      <w:pPr>
        <w:overflowPunct w:val="0"/>
        <w:autoSpaceDE w:val="0"/>
        <w:autoSpaceDN w:val="0"/>
        <w:adjustRightInd w:val="0"/>
        <w:textAlignment w:val="baseline"/>
        <w:rPr>
          <w:rFonts w:eastAsia="Times New Roman"/>
          <w:lang w:eastAsia="zh-CN"/>
        </w:rPr>
      </w:pPr>
      <w:r w:rsidRPr="000905BA">
        <w:rPr>
          <w:rFonts w:eastAsia="Times New Roman"/>
          <w:lang w:eastAsia="zh-CN"/>
        </w:rPr>
        <w:t xml:space="preserve">The ambient information may be further processed to generate </w:t>
      </w:r>
      <w:proofErr w:type="spellStart"/>
      <w:r w:rsidRPr="000905BA">
        <w:rPr>
          <w:rFonts w:eastAsia="Times New Roman"/>
          <w:lang w:eastAsia="zh-CN"/>
        </w:rPr>
        <w:t>IoT</w:t>
      </w:r>
      <w:proofErr w:type="spellEnd"/>
      <w:r w:rsidRPr="000905BA">
        <w:rPr>
          <w:rFonts w:eastAsia="Times New Roman"/>
          <w:lang w:eastAsia="zh-CN"/>
        </w:rPr>
        <w:t xml:space="preserve"> control instructions as the feedback. The haptic data, according to the physiological perception, has specific characteristics, e.g. frequency and latency, and may require adequate periodic, deterministic and reliable communication path. For example, the sampling rate of the haptic device for teleoperation systems may reach 1000 times per second and samples are typically transmitted individually hence 1000 packets per second, while the video is 60/90 frames per second. The high frequency transmission of small packets over a long distance would be a great challenge for 5G system.</w:t>
      </w:r>
    </w:p>
    <w:p w14:paraId="41B452A4" w14:textId="77777777" w:rsidR="000905BA" w:rsidRPr="000905BA" w:rsidRDefault="000905BA" w:rsidP="000905BA">
      <w:pPr>
        <w:overflowPunct w:val="0"/>
        <w:autoSpaceDE w:val="0"/>
        <w:autoSpaceDN w:val="0"/>
        <w:adjustRightInd w:val="0"/>
        <w:spacing w:after="0"/>
        <w:textAlignment w:val="baseline"/>
        <w:rPr>
          <w:rFonts w:eastAsia="Times New Roman"/>
          <w:lang w:eastAsia="zh-CN"/>
        </w:rPr>
      </w:pPr>
      <w:r w:rsidRPr="000905BA">
        <w:rPr>
          <w:rFonts w:eastAsia="Times New Roman"/>
          <w:lang w:eastAsia="zh-CN"/>
        </w:rPr>
        <w:t>Multiple m</w:t>
      </w:r>
      <w:r w:rsidRPr="000905BA">
        <w:rPr>
          <w:rFonts w:eastAsia="Times New Roman" w:hint="eastAsia"/>
          <w:lang w:eastAsia="zh-CN"/>
        </w:rPr>
        <w:t>odalit</w:t>
      </w:r>
      <w:r w:rsidRPr="000905BA">
        <w:rPr>
          <w:rFonts w:eastAsia="Times New Roman"/>
          <w:lang w:eastAsia="zh-CN"/>
        </w:rPr>
        <w:t xml:space="preserve">ies can be transmitted at the same time to multiple application servers for further processing in a coordinated manner, in terms of </w:t>
      </w:r>
      <w:proofErr w:type="spellStart"/>
      <w:r w:rsidRPr="000905BA">
        <w:rPr>
          <w:rFonts w:eastAsia="Times New Roman"/>
          <w:lang w:eastAsia="zh-CN"/>
        </w:rPr>
        <w:t>QoS</w:t>
      </w:r>
      <w:proofErr w:type="spellEnd"/>
      <w:r w:rsidRPr="000905BA">
        <w:rPr>
          <w:rFonts w:eastAsia="Times New Roman"/>
          <w:lang w:eastAsia="zh-CN"/>
        </w:rPr>
        <w:t xml:space="preserve"> coordination, </w:t>
      </w:r>
      <w:r w:rsidRPr="000905BA">
        <w:rPr>
          <w:rFonts w:eastAsia="Times New Roman" w:hint="eastAsia"/>
          <w:lang w:eastAsia="zh-CN"/>
        </w:rPr>
        <w:t>traffic synchronization, power saving</w:t>
      </w:r>
      <w:r w:rsidRPr="000905BA">
        <w:rPr>
          <w:rFonts w:eastAsia="Times New Roman"/>
          <w:lang w:eastAsia="zh-CN"/>
        </w:rPr>
        <w:t xml:space="preserve">, etc. </w:t>
      </w:r>
    </w:p>
    <w:p w14:paraId="3DD334E8" w14:textId="77777777" w:rsidR="000905BA" w:rsidRPr="000905BA" w:rsidRDefault="000905BA" w:rsidP="000905BA">
      <w:pPr>
        <w:numPr>
          <w:ilvl w:val="0"/>
          <w:numId w:val="5"/>
        </w:numPr>
        <w:overflowPunct w:val="0"/>
        <w:autoSpaceDE w:val="0"/>
        <w:autoSpaceDN w:val="0"/>
        <w:adjustRightInd w:val="0"/>
        <w:spacing w:after="0"/>
        <w:textAlignment w:val="baseline"/>
        <w:rPr>
          <w:rFonts w:eastAsia="Times New Roman"/>
          <w:lang w:eastAsia="zh-CN"/>
        </w:rPr>
      </w:pPr>
      <w:r w:rsidRPr="000905BA">
        <w:rPr>
          <w:rFonts w:eastAsia="Times New Roman"/>
          <w:lang w:eastAsia="zh-CN"/>
        </w:rPr>
        <w:t>Multiple outcomes may be generated as the feedback. In the scenario of real time remote virtual reality service, a VR user may use a plurality of independent devices to separately collect video, audio, ambient and haptic data from the person and to receive video, audio, ambient and haptic feedback from one or multiple application servers for a same VR application. In this case, an end user could wear VR glasses to receive images and sounds, and a touch glove to receive a touch sensation, a camera to collect video inputs, a microphone to collect audio inputs, multiple wearable sensors to provide haptic information and environmental information associated to the user. The real time remote virtual reality service can also be conducted between 2 VR users.</w:t>
      </w:r>
    </w:p>
    <w:p w14:paraId="6AA189D6" w14:textId="77777777" w:rsidR="000905BA" w:rsidRPr="000905BA" w:rsidRDefault="000905BA" w:rsidP="000905BA">
      <w:pPr>
        <w:numPr>
          <w:ilvl w:val="0"/>
          <w:numId w:val="5"/>
        </w:numPr>
        <w:overflowPunct w:val="0"/>
        <w:autoSpaceDE w:val="0"/>
        <w:autoSpaceDN w:val="0"/>
        <w:adjustRightInd w:val="0"/>
        <w:spacing w:after="0"/>
        <w:textAlignment w:val="baseline"/>
        <w:rPr>
          <w:rFonts w:eastAsia="Times New Roman"/>
          <w:lang w:eastAsia="zh-CN"/>
        </w:rPr>
      </w:pPr>
      <w:r w:rsidRPr="000905BA">
        <w:rPr>
          <w:rFonts w:eastAsia="Times New Roman" w:hint="eastAsia"/>
          <w:lang w:eastAsia="zh-CN"/>
        </w:rPr>
        <w:t>Multiple</w:t>
      </w:r>
      <w:r w:rsidRPr="000905BA">
        <w:rPr>
          <w:rFonts w:eastAsia="Times New Roman"/>
          <w:lang w:eastAsia="zh-CN"/>
        </w:rPr>
        <w:t xml:space="preserve"> </w:t>
      </w:r>
      <w:r w:rsidRPr="000905BA">
        <w:rPr>
          <w:rFonts w:eastAsia="Times New Roman" w:hint="eastAsia"/>
          <w:lang w:eastAsia="zh-CN"/>
        </w:rPr>
        <w:t>outcomes</w:t>
      </w:r>
      <w:r w:rsidRPr="000905BA">
        <w:rPr>
          <w:rFonts w:eastAsia="Times New Roman"/>
          <w:lang w:eastAsia="zh-CN"/>
        </w:rPr>
        <w:t xml:space="preserve"> may need to reach the distributed UEs at very same time. In the scenario of sound field </w:t>
      </w:r>
      <w:r w:rsidRPr="000905BA">
        <w:rPr>
          <w:rFonts w:eastAsia="Times New Roman"/>
          <w:lang w:val="en-US" w:eastAsia="zh-CN"/>
        </w:rPr>
        <w:t>reappearing, different channels of sounds are sent to the distributed sound boxes to simulate the sound from a particular direction. A small time difference ma</w:t>
      </w:r>
      <w:r w:rsidRPr="000905BA">
        <w:rPr>
          <w:rFonts w:eastAsia="Times New Roman" w:hint="eastAsia"/>
          <w:lang w:val="en-US" w:eastAsia="zh-CN"/>
        </w:rPr>
        <w:t>y</w:t>
      </w:r>
      <w:r w:rsidRPr="000905BA">
        <w:rPr>
          <w:rFonts w:eastAsia="Times New Roman"/>
          <w:lang w:val="en-US" w:eastAsia="zh-CN"/>
        </w:rPr>
        <w:t xml:space="preserve"> cause big direction error to impact user experience. In some cases, time difference of 1ms may cause more than 30° angle error.</w:t>
      </w:r>
    </w:p>
    <w:p w14:paraId="5231C39D" w14:textId="77777777" w:rsidR="000905BA" w:rsidRPr="000905BA" w:rsidRDefault="000905BA" w:rsidP="000905BA">
      <w:pPr>
        <w:numPr>
          <w:ilvl w:val="0"/>
          <w:numId w:val="5"/>
        </w:numPr>
        <w:overflowPunct w:val="0"/>
        <w:autoSpaceDE w:val="0"/>
        <w:autoSpaceDN w:val="0"/>
        <w:adjustRightInd w:val="0"/>
        <w:spacing w:after="0"/>
        <w:textAlignment w:val="baseline"/>
        <w:rPr>
          <w:rFonts w:eastAsia="Times New Roman"/>
          <w:lang w:eastAsia="zh-CN"/>
        </w:rPr>
      </w:pPr>
      <w:r w:rsidRPr="000905BA">
        <w:rPr>
          <w:rFonts w:eastAsia="Times New Roman"/>
          <w:lang w:eastAsia="zh-CN"/>
        </w:rPr>
        <w:t xml:space="preserve">Multiple modalities may involve a big number of UEs at a long distance. In the scenario of multi-modality telepresence, tens of UEs may need synchronization for time, control signal and visual signal.  </w:t>
      </w:r>
      <w:r w:rsidRPr="000905BA">
        <w:rPr>
          <w:rFonts w:eastAsia="Times New Roman"/>
          <w:lang w:val="en-US" w:eastAsia="zh-CN"/>
        </w:rPr>
        <w:t xml:space="preserve"> </w:t>
      </w:r>
    </w:p>
    <w:p w14:paraId="5A2A34F3" w14:textId="77777777" w:rsidR="000905BA" w:rsidRPr="000905BA" w:rsidRDefault="000905BA" w:rsidP="000905BA">
      <w:pPr>
        <w:overflowPunct w:val="0"/>
        <w:autoSpaceDE w:val="0"/>
        <w:autoSpaceDN w:val="0"/>
        <w:adjustRightInd w:val="0"/>
        <w:textAlignment w:val="baseline"/>
        <w:rPr>
          <w:rFonts w:eastAsia="Times New Roman"/>
          <w:lang w:eastAsia="zh-CN"/>
        </w:rPr>
      </w:pPr>
      <w:r w:rsidRPr="000905BA">
        <w:rPr>
          <w:rFonts w:eastAsia="Times New Roman"/>
          <w:lang w:eastAsia="zh-CN"/>
        </w:rPr>
        <w:lastRenderedPageBreak/>
        <w:t>In another scenario, the devices associated to the same tactile and multi-modality communication services may be triggered to wake up by the discovery of a Tactile and multi-modality capable user/UE in proximity. And a different group of tactile and multi-modality capable devices can serve the user as he moves.</w:t>
      </w:r>
    </w:p>
    <w:p w14:paraId="203E4318" w14:textId="77777777" w:rsidR="000905BA" w:rsidRPr="000905BA" w:rsidRDefault="000905BA" w:rsidP="000905BA">
      <w:pPr>
        <w:overflowPunct w:val="0"/>
        <w:autoSpaceDE w:val="0"/>
        <w:autoSpaceDN w:val="0"/>
        <w:adjustRightInd w:val="0"/>
        <w:textAlignment w:val="baseline"/>
        <w:rPr>
          <w:rFonts w:eastAsia="Times New Roman"/>
          <w:lang w:eastAsia="zh-CN"/>
        </w:rPr>
      </w:pPr>
      <w:r w:rsidRPr="000905BA">
        <w:rPr>
          <w:rFonts w:eastAsia="Times New Roman"/>
          <w:lang w:eastAsia="zh-CN"/>
        </w:rPr>
        <w:t xml:space="preserve">Other scenarios that can be investigated are Industrial Manufacturing and Drones real-time applications, which require synchronous control of visual-haptic feedback. </w:t>
      </w:r>
    </w:p>
    <w:p w14:paraId="0FA0AA04" w14:textId="77777777" w:rsidR="000905BA" w:rsidRPr="000905BA" w:rsidRDefault="000905BA" w:rsidP="000905BA">
      <w:pPr>
        <w:rPr>
          <w:rFonts w:eastAsia="等线"/>
          <w:lang w:eastAsia="zh-CN"/>
        </w:rPr>
      </w:pPr>
    </w:p>
    <w:p w14:paraId="6AE5F0B0" w14:textId="77777777" w:rsidR="00080512" w:rsidRPr="0009108F" w:rsidRDefault="00080512" w:rsidP="000905BA">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5143F" w14:textId="77777777" w:rsidR="003B156D" w:rsidRDefault="003B156D">
      <w:r>
        <w:separator/>
      </w:r>
    </w:p>
  </w:endnote>
  <w:endnote w:type="continuationSeparator" w:id="0">
    <w:p w14:paraId="16144D74" w14:textId="77777777" w:rsidR="003B156D" w:rsidRDefault="003B1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CF190" w14:textId="77777777" w:rsidR="003B156D" w:rsidRDefault="003B156D">
      <w:r>
        <w:separator/>
      </w:r>
    </w:p>
  </w:footnote>
  <w:footnote w:type="continuationSeparator" w:id="0">
    <w:p w14:paraId="4B9DB052" w14:textId="77777777" w:rsidR="003B156D" w:rsidRDefault="003B15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A3E3E6F"/>
    <w:multiLevelType w:val="hybridMultilevel"/>
    <w:tmpl w:val="E4EA618A"/>
    <w:lvl w:ilvl="0" w:tplc="8F16B55A">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05BA"/>
    <w:rsid w:val="0009108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156D"/>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2DB6"/>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27FA"/>
    <w:rsid w:val="00774DA4"/>
    <w:rsid w:val="00781F0F"/>
    <w:rsid w:val="007B600E"/>
    <w:rsid w:val="007F0F4A"/>
    <w:rsid w:val="008028A4"/>
    <w:rsid w:val="00830747"/>
    <w:rsid w:val="008768CA"/>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212"/>
    <w:rsid w:val="00EC4A25"/>
    <w:rsid w:val="00EF608C"/>
    <w:rsid w:val="00EF7537"/>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23527-F389-4BBA-B9D6-516EDB0E6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670</Words>
  <Characters>3824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xiaonan11</cp:lastModifiedBy>
  <cp:revision>3</cp:revision>
  <cp:lastPrinted>2019-02-25T14:05:00Z</cp:lastPrinted>
  <dcterms:created xsi:type="dcterms:W3CDTF">2021-08-17T15:48:00Z</dcterms:created>
  <dcterms:modified xsi:type="dcterms:W3CDTF">2021-08-17T15:49:00Z</dcterms:modified>
</cp:coreProperties>
</file>